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3E9B0B6"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CE20B7">
        <w:rPr>
          <w:rFonts w:ascii="Arial" w:hAnsi="Arial" w:cs="Arial"/>
          <w:b/>
          <w:noProof/>
          <w:sz w:val="24"/>
          <w:szCs w:val="24"/>
        </w:rPr>
        <w:t>2213</w:t>
      </w:r>
    </w:p>
    <w:p w14:paraId="01563314" w14:textId="516C0135" w:rsidR="009C3216" w:rsidRPr="00471B80" w:rsidRDefault="00A63A9D"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Pr>
          <w:rFonts w:ascii="Arial" w:hAnsi="Arial" w:cs="Arial"/>
          <w:b/>
          <w:noProof/>
          <w:sz w:val="24"/>
          <w:szCs w:val="24"/>
        </w:rPr>
        <w:t>1</w:t>
      </w:r>
      <w:r w:rsidR="00657C0A">
        <w:rPr>
          <w:rFonts w:ascii="Arial" w:hAnsi="Arial" w:cs="Arial"/>
          <w:b/>
          <w:noProof/>
          <w:sz w:val="24"/>
          <w:szCs w:val="24"/>
        </w:rPr>
        <w:t>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4EAB2D3B"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CE20B7">
        <w:rPr>
          <w:rFonts w:ascii="Arial" w:hAnsi="Arial" w:cs="Arial"/>
          <w:b/>
        </w:rPr>
        <w:t>S</w:t>
      </w:r>
      <w:r w:rsidR="00F339D1">
        <w:rPr>
          <w:rFonts w:ascii="Arial" w:hAnsi="Arial" w:cs="Arial"/>
          <w:b/>
        </w:rPr>
        <w:t>olution</w:t>
      </w:r>
      <w:r w:rsidR="00CE20B7">
        <w:rPr>
          <w:rFonts w:ascii="Arial" w:hAnsi="Arial" w:cs="Arial"/>
          <w:b/>
        </w:rPr>
        <w:t xml:space="preserve"> Evaluation</w:t>
      </w:r>
      <w:r w:rsidR="002616AF">
        <w:rPr>
          <w:rFonts w:ascii="Arial" w:hAnsi="Arial" w:cs="Arial"/>
          <w:b/>
        </w:rPr>
        <w:t xml:space="preserve"> 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7E063FD3" w14:textId="01870348"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7B7382">
        <w:rPr>
          <w:rFonts w:ascii="Arial" w:hAnsi="Arial" w:cs="Arial"/>
          <w:i/>
        </w:rPr>
        <w:t xml:space="preserve">evaluation framework and </w:t>
      </w:r>
      <w:r w:rsidR="000500DB">
        <w:rPr>
          <w:rFonts w:ascii="Arial" w:hAnsi="Arial" w:cs="Arial"/>
          <w:i/>
        </w:rPr>
        <w:t>initial evaluation of the existing solutions</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3E27E638" w:rsidR="004B6440" w:rsidRDefault="00784F74" w:rsidP="008669F5">
      <w:bookmarkStart w:id="0" w:name="_Toc352077766"/>
      <w:r>
        <w:t xml:space="preserve">This paper </w:t>
      </w:r>
      <w:r w:rsidR="000500DB">
        <w:t xml:space="preserve">introduces the </w:t>
      </w:r>
      <w:r w:rsidR="00BD38E9">
        <w:t>evaluation framework and initial evaluation of the existing solutions</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50DDD6A3"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BD38E9">
        <w:rPr>
          <w:rFonts w:eastAsia="MS Mincho"/>
          <w:color w:val="000000"/>
          <w:sz w:val="20"/>
          <w:szCs w:val="20"/>
          <w:lang w:val="en-GB" w:eastAsia="ja-JP"/>
        </w:rPr>
        <w:t>7</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ED3483E" w14:textId="77777777" w:rsidR="00976E70" w:rsidRPr="00CE7D54" w:rsidRDefault="00976E70" w:rsidP="00976E70">
      <w:pPr>
        <w:pStyle w:val="Heading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50559367"/>
      <w:bookmarkStart w:id="12" w:name="_Toc54940734"/>
      <w:bookmarkStart w:id="13" w:name="_Toc54952449"/>
      <w:bookmarkStart w:id="14" w:name="_Toc57233901"/>
      <w:bookmarkStart w:id="15" w:name="_Toc68069211"/>
      <w:bookmarkStart w:id="16" w:name="_Toc96675629"/>
      <w:bookmarkStart w:id="17" w:name="_Toc96677320"/>
      <w:bookmarkStart w:id="18" w:name="_Toc97105951"/>
      <w:bookmarkEnd w:id="1"/>
      <w:bookmarkEnd w:id="2"/>
      <w:r w:rsidRPr="00CE7D54">
        <w:t>7</w:t>
      </w:r>
      <w:r w:rsidRPr="00CE7D54">
        <w:tab/>
        <w:t>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873A61" w14:textId="0DC8F85D" w:rsidR="00976E70" w:rsidDel="008A01BB" w:rsidRDefault="00976E70" w:rsidP="00976E70">
      <w:pPr>
        <w:pStyle w:val="EditorsNote"/>
        <w:rPr>
          <w:ins w:id="19" w:author="Qian Chen XB" w:date="2022-03-10T17:22:00Z"/>
          <w:del w:id="20" w:author="Ericsson_CQ" w:date="2022-03-28T20:38:00Z"/>
        </w:rPr>
      </w:pPr>
      <w:del w:id="21" w:author="Ericsson_CQ" w:date="2022-03-28T20:38:00Z">
        <w:r w:rsidRPr="00CE7D54" w:rsidDel="008A01BB">
          <w:delText>Editor's note:</w:delText>
        </w:r>
        <w:r w:rsidRPr="00CE7D54" w:rsidDel="008A01BB">
          <w:tab/>
          <w:delText>This clause provides an evaluation of the solution.</w:delText>
        </w:r>
      </w:del>
    </w:p>
    <w:p w14:paraId="2127FDFA" w14:textId="77777777" w:rsidR="008A01BB" w:rsidRDefault="008A01BB" w:rsidP="008A01BB">
      <w:pPr>
        <w:pStyle w:val="Heading2"/>
        <w:rPr>
          <w:ins w:id="22" w:author="Ericsson_CQ" w:date="2022-03-28T20:38:00Z"/>
        </w:rPr>
      </w:pPr>
      <w:bookmarkStart w:id="23" w:name="_Toc49966893"/>
      <w:bookmarkStart w:id="24" w:name="_Toc50390452"/>
      <w:bookmarkStart w:id="25" w:name="_Toc50450329"/>
      <w:bookmarkStart w:id="26" w:name="_Toc50450541"/>
      <w:bookmarkStart w:id="27" w:name="_Toc50451763"/>
      <w:bookmarkStart w:id="28" w:name="_Toc50451975"/>
      <w:bookmarkStart w:id="29" w:name="_Toc50464655"/>
      <w:bookmarkStart w:id="30" w:name="_Toc54379018"/>
      <w:bookmarkStart w:id="31" w:name="_Toc54776647"/>
      <w:bookmarkStart w:id="32" w:name="_Toc57373353"/>
      <w:bookmarkStart w:id="33" w:name="_Toc73524235"/>
      <w:bookmarkStart w:id="34" w:name="_Toc75324250"/>
      <w:ins w:id="35" w:author="Ericsson_CQ" w:date="2022-03-28T20:38:00Z">
        <w:r w:rsidRPr="0038365C">
          <w:t>7.1</w:t>
        </w:r>
        <w:r w:rsidRPr="0038365C">
          <w:tab/>
          <w:t>Evaluation of Solutions for Key Issue #1</w:t>
        </w:r>
      </w:ins>
    </w:p>
    <w:p w14:paraId="164723B5" w14:textId="77777777" w:rsidR="008A01BB" w:rsidRDefault="008A01BB" w:rsidP="008A01BB">
      <w:pPr>
        <w:rPr>
          <w:ins w:id="36" w:author="Ericsson_CQ" w:date="2022-03-28T20:38:00Z"/>
        </w:rPr>
      </w:pPr>
      <w:ins w:id="37" w:author="Ericsson_CQ" w:date="2022-03-28T20:38:00Z">
        <w:r>
          <w:t>Following table shows the analysis of different solutions based on different aspects: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978"/>
        <w:gridCol w:w="1711"/>
        <w:gridCol w:w="1978"/>
        <w:gridCol w:w="1928"/>
        <w:gridCol w:w="702"/>
      </w:tblGrid>
      <w:tr w:rsidR="008A01BB" w14:paraId="252224CD" w14:textId="77777777" w:rsidTr="008A01BB">
        <w:trPr>
          <w:ins w:id="38" w:author="Ericsson_CQ" w:date="2022-03-28T20:38:00Z"/>
        </w:trPr>
        <w:tc>
          <w:tcPr>
            <w:tcW w:w="1642" w:type="dxa"/>
            <w:shd w:val="clear" w:color="auto" w:fill="auto"/>
          </w:tcPr>
          <w:p w14:paraId="42319FF6" w14:textId="77777777" w:rsidR="008A01BB" w:rsidRDefault="008A01BB" w:rsidP="00BC77BB">
            <w:pPr>
              <w:rPr>
                <w:ins w:id="39" w:author="Ericsson_CQ" w:date="2022-03-28T20:38:00Z"/>
              </w:rPr>
            </w:pPr>
            <w:ins w:id="40" w:author="Ericsson_CQ" w:date="2022-03-28T20:38:00Z">
              <w:r>
                <w:t>Aspects for evaluation</w:t>
              </w:r>
            </w:ins>
          </w:p>
        </w:tc>
        <w:tc>
          <w:tcPr>
            <w:tcW w:w="1642" w:type="dxa"/>
            <w:shd w:val="clear" w:color="auto" w:fill="auto"/>
          </w:tcPr>
          <w:p w14:paraId="04D2659B" w14:textId="77777777" w:rsidR="008A01BB" w:rsidRDefault="008A01BB" w:rsidP="00BC77BB">
            <w:pPr>
              <w:rPr>
                <w:ins w:id="41" w:author="Ericsson_CQ" w:date="2022-03-28T20:38:00Z"/>
              </w:rPr>
            </w:pPr>
            <w:ins w:id="42" w:author="Ericsson_CQ" w:date="2022-03-28T20:38:00Z">
              <w:r>
                <w:t>Solution#1</w:t>
              </w:r>
            </w:ins>
          </w:p>
        </w:tc>
        <w:tc>
          <w:tcPr>
            <w:tcW w:w="1642" w:type="dxa"/>
            <w:shd w:val="clear" w:color="auto" w:fill="auto"/>
          </w:tcPr>
          <w:p w14:paraId="1690987E" w14:textId="77777777" w:rsidR="008A01BB" w:rsidRDefault="008A01BB" w:rsidP="00BC77BB">
            <w:pPr>
              <w:rPr>
                <w:ins w:id="43" w:author="Ericsson_CQ" w:date="2022-03-28T20:38:00Z"/>
              </w:rPr>
            </w:pPr>
            <w:ins w:id="44" w:author="Ericsson_CQ" w:date="2022-03-28T20:38:00Z">
              <w:r>
                <w:t>Solution#2</w:t>
              </w:r>
            </w:ins>
          </w:p>
        </w:tc>
        <w:tc>
          <w:tcPr>
            <w:tcW w:w="1642" w:type="dxa"/>
            <w:shd w:val="clear" w:color="auto" w:fill="auto"/>
          </w:tcPr>
          <w:p w14:paraId="4436E18E" w14:textId="77777777" w:rsidR="008A01BB" w:rsidRDefault="008A01BB" w:rsidP="00BC77BB">
            <w:pPr>
              <w:rPr>
                <w:ins w:id="45" w:author="Ericsson_CQ" w:date="2022-03-28T20:38:00Z"/>
              </w:rPr>
            </w:pPr>
            <w:ins w:id="46" w:author="Ericsson_CQ" w:date="2022-03-28T20:38:00Z">
              <w:r>
                <w:t>Solution#3</w:t>
              </w:r>
            </w:ins>
          </w:p>
        </w:tc>
        <w:tc>
          <w:tcPr>
            <w:tcW w:w="1643" w:type="dxa"/>
            <w:shd w:val="clear" w:color="auto" w:fill="auto"/>
          </w:tcPr>
          <w:p w14:paraId="0877DEE1" w14:textId="77777777" w:rsidR="008A01BB" w:rsidRDefault="008A01BB" w:rsidP="00BC77BB">
            <w:pPr>
              <w:rPr>
                <w:ins w:id="47" w:author="Ericsson_CQ" w:date="2022-03-28T20:38:00Z"/>
              </w:rPr>
            </w:pPr>
            <w:ins w:id="48" w:author="Ericsson_CQ" w:date="2022-03-28T20:38:00Z">
              <w:r>
                <w:t>Solution#4</w:t>
              </w:r>
            </w:ins>
          </w:p>
        </w:tc>
        <w:tc>
          <w:tcPr>
            <w:tcW w:w="1643" w:type="dxa"/>
            <w:shd w:val="clear" w:color="auto" w:fill="auto"/>
          </w:tcPr>
          <w:p w14:paraId="79AE0C7E" w14:textId="77777777" w:rsidR="008A01BB" w:rsidRDefault="008A01BB" w:rsidP="00BC77BB">
            <w:pPr>
              <w:rPr>
                <w:ins w:id="49" w:author="Ericsson_CQ" w:date="2022-03-28T20:38:00Z"/>
              </w:rPr>
            </w:pPr>
          </w:p>
        </w:tc>
      </w:tr>
      <w:tr w:rsidR="008A01BB" w14:paraId="514FA691" w14:textId="77777777" w:rsidTr="008A01BB">
        <w:trPr>
          <w:ins w:id="50" w:author="Ericsson_CQ" w:date="2022-03-28T20:38:00Z"/>
        </w:trPr>
        <w:tc>
          <w:tcPr>
            <w:tcW w:w="1642" w:type="dxa"/>
            <w:shd w:val="clear" w:color="auto" w:fill="auto"/>
          </w:tcPr>
          <w:p w14:paraId="29EA9D06" w14:textId="77777777" w:rsidR="008A01BB" w:rsidRDefault="008A01BB" w:rsidP="00BC77BB">
            <w:pPr>
              <w:rPr>
                <w:ins w:id="51" w:author="Ericsson_CQ" w:date="2022-03-28T20:38:00Z"/>
              </w:rPr>
            </w:pPr>
            <w:ins w:id="52" w:author="Ericsson_CQ" w:date="2022-03-28T20:38:00Z">
              <w:r>
                <w:t>CM state and RRC sate handling for UE with long eDRX for RRC state</w:t>
              </w:r>
            </w:ins>
          </w:p>
        </w:tc>
        <w:tc>
          <w:tcPr>
            <w:tcW w:w="1642" w:type="dxa"/>
            <w:shd w:val="clear" w:color="auto" w:fill="auto"/>
          </w:tcPr>
          <w:p w14:paraId="2896ACC6" w14:textId="77777777" w:rsidR="008A01BB" w:rsidRDefault="008A01BB" w:rsidP="00BC77BB">
            <w:pPr>
              <w:rPr>
                <w:ins w:id="53" w:author="Ericsson_CQ" w:date="2022-03-28T20:38:00Z"/>
              </w:rPr>
            </w:pPr>
            <w:ins w:id="54" w:author="Ericsson_CQ" w:date="2022-03-28T20:38:00Z">
              <w:r>
                <w:t>- UE stays in CM-CONNECTED with RRC-INACTIVE.</w:t>
              </w:r>
            </w:ins>
          </w:p>
          <w:p w14:paraId="376EE73F" w14:textId="77777777" w:rsidR="008A01BB" w:rsidRDefault="008A01BB" w:rsidP="00BC77BB">
            <w:pPr>
              <w:rPr>
                <w:ins w:id="55" w:author="Ericsson_CQ" w:date="2022-03-28T20:38:00Z"/>
              </w:rPr>
            </w:pPr>
            <w:ins w:id="56" w:author="Ericsson_CQ" w:date="2022-03-28T20:38:00Z">
              <w:r>
                <w:t>- eDRX value up to the same value as in CM-IDLE mode.</w:t>
              </w:r>
            </w:ins>
          </w:p>
          <w:p w14:paraId="34AA2205" w14:textId="77777777" w:rsidR="008A01BB" w:rsidRDefault="008A01BB" w:rsidP="00BC77BB">
            <w:pPr>
              <w:rPr>
                <w:ins w:id="57" w:author="Ericsson_CQ" w:date="2022-03-28T20:38:00Z"/>
              </w:rPr>
            </w:pPr>
            <w:ins w:id="58" w:author="Ericsson_CQ" w:date="2022-03-28T20:38:00Z">
              <w:r>
                <w:t>-UE performs only periodic update signalling at AS.</w:t>
              </w:r>
            </w:ins>
          </w:p>
        </w:tc>
        <w:tc>
          <w:tcPr>
            <w:tcW w:w="1642" w:type="dxa"/>
            <w:shd w:val="clear" w:color="auto" w:fill="auto"/>
          </w:tcPr>
          <w:p w14:paraId="7DE7F440" w14:textId="77777777" w:rsidR="008A01BB" w:rsidRDefault="008A01BB" w:rsidP="00BC77BB">
            <w:pPr>
              <w:rPr>
                <w:ins w:id="59" w:author="Ericsson_CQ" w:date="2022-03-28T20:38:00Z"/>
              </w:rPr>
            </w:pPr>
            <w:ins w:id="60" w:author="Ericsson_CQ" w:date="2022-03-28T20:38:00Z">
              <w:r>
                <w:t>- UE stays in CM-CONNECTED with RRC_INACTIVE.</w:t>
              </w:r>
            </w:ins>
          </w:p>
          <w:p w14:paraId="469244AB" w14:textId="77777777" w:rsidR="008A01BB" w:rsidRDefault="008A01BB" w:rsidP="00BC77BB">
            <w:pPr>
              <w:rPr>
                <w:ins w:id="61" w:author="Ericsson_CQ" w:date="2022-03-28T20:38:00Z"/>
              </w:rPr>
            </w:pPr>
            <w:ins w:id="62" w:author="Ericsson_CQ" w:date="2022-03-28T20:38:00Z">
              <w:r>
                <w:t xml:space="preserve">- RAN may switch to CM-IDLE (e.g., due to MT signalling delivery failure or buffering capacity). The applicable eDRX value range may </w:t>
              </w:r>
              <w:r>
                <w:lastRenderedPageBreak/>
                <w:t>be limited.</w:t>
              </w:r>
            </w:ins>
          </w:p>
          <w:p w14:paraId="7461330D" w14:textId="2305FAE9" w:rsidR="008A01BB" w:rsidRDefault="008A01BB" w:rsidP="00BC77BB">
            <w:pPr>
              <w:rPr>
                <w:ins w:id="63" w:author="Ericsson_CQ" w:date="2022-03-28T20:38:00Z"/>
              </w:rPr>
            </w:pPr>
            <w:ins w:id="64" w:author="Ericsson_CQ" w:date="2022-03-28T20:38:00Z">
              <w:r>
                <w:t>-UE perfo</w:t>
              </w:r>
            </w:ins>
            <w:ins w:id="65" w:author="Ericsson_CQ" w:date="2022-03-28T20:39:00Z">
              <w:r w:rsidR="00F977F2">
                <w:t>r</w:t>
              </w:r>
            </w:ins>
            <w:ins w:id="66" w:author="Ericsson_CQ" w:date="2022-03-28T20:38:00Z">
              <w:r>
                <w:t>ms only periodic update signalling at AS.</w:t>
              </w:r>
            </w:ins>
          </w:p>
        </w:tc>
        <w:tc>
          <w:tcPr>
            <w:tcW w:w="1642" w:type="dxa"/>
            <w:shd w:val="clear" w:color="auto" w:fill="auto"/>
          </w:tcPr>
          <w:p w14:paraId="4FF07F3F" w14:textId="77777777" w:rsidR="008A01BB" w:rsidRDefault="008A01BB" w:rsidP="00BC77BB">
            <w:pPr>
              <w:rPr>
                <w:ins w:id="67" w:author="Ericsson_CQ" w:date="2022-03-28T20:38:00Z"/>
              </w:rPr>
            </w:pPr>
            <w:ins w:id="68" w:author="Ericsson_CQ" w:date="2022-03-28T20:38:00Z">
              <w:r>
                <w:lastRenderedPageBreak/>
                <w:t>- UE stays in CM-CONNECTED with RRC-INACTIVE.</w:t>
              </w:r>
            </w:ins>
          </w:p>
          <w:p w14:paraId="584E61BC" w14:textId="77777777" w:rsidR="008A01BB" w:rsidRDefault="008A01BB" w:rsidP="00BC77BB">
            <w:pPr>
              <w:rPr>
                <w:ins w:id="69" w:author="Ericsson_CQ" w:date="2022-03-28T20:38:00Z"/>
              </w:rPr>
            </w:pPr>
            <w:ins w:id="70" w:author="Ericsson_CQ" w:date="2022-03-28T20:38:00Z">
              <w:r>
                <w:t>- eDRX value up to the same value as in CM-IDLE mode.</w:t>
              </w:r>
            </w:ins>
          </w:p>
          <w:p w14:paraId="52085EEF" w14:textId="77777777" w:rsidR="008A01BB" w:rsidRDefault="008A01BB" w:rsidP="00BC77BB">
            <w:pPr>
              <w:rPr>
                <w:ins w:id="71" w:author="Ericsson_CQ" w:date="2022-03-28T20:38:00Z"/>
              </w:rPr>
            </w:pPr>
            <w:ins w:id="72" w:author="Ericsson_CQ" w:date="2022-03-28T20:38:00Z">
              <w:r>
                <w:t>-UE performs only periodic update signalling at AS.</w:t>
              </w:r>
            </w:ins>
          </w:p>
        </w:tc>
        <w:tc>
          <w:tcPr>
            <w:tcW w:w="1643" w:type="dxa"/>
            <w:shd w:val="clear" w:color="auto" w:fill="auto"/>
          </w:tcPr>
          <w:p w14:paraId="262ED769" w14:textId="77777777" w:rsidR="008A01BB" w:rsidRDefault="008A01BB" w:rsidP="00BC77BB">
            <w:pPr>
              <w:rPr>
                <w:ins w:id="73" w:author="Ericsson_CQ" w:date="2022-03-28T20:38:00Z"/>
              </w:rPr>
            </w:pPr>
            <w:ins w:id="74" w:author="Ericsson_CQ" w:date="2022-03-28T20:38:00Z">
              <w:r>
                <w:t>- UE stays in a new State “CM-IDLE with RRC-INACTIVE”.</w:t>
              </w:r>
            </w:ins>
          </w:p>
          <w:p w14:paraId="6E0A8FCA" w14:textId="77777777" w:rsidR="008A01BB" w:rsidRDefault="008A01BB" w:rsidP="00BC77BB">
            <w:pPr>
              <w:rPr>
                <w:ins w:id="75" w:author="Ericsson_CQ" w:date="2022-03-28T20:38:00Z"/>
              </w:rPr>
            </w:pPr>
            <w:ins w:id="76" w:author="Ericsson_CQ" w:date="2022-03-28T20:38:00Z">
              <w:r>
                <w:t>- eDRX value up to the same value as in CM-IDLE mode.</w:t>
              </w:r>
            </w:ins>
          </w:p>
          <w:p w14:paraId="263B1E83" w14:textId="77777777" w:rsidR="008A01BB" w:rsidRDefault="008A01BB" w:rsidP="00BC77BB">
            <w:pPr>
              <w:rPr>
                <w:ins w:id="77" w:author="Ericsson_CQ" w:date="2022-03-28T20:38:00Z"/>
              </w:rPr>
            </w:pPr>
            <w:ins w:id="78" w:author="Ericsson_CQ" w:date="2022-03-28T20:38:00Z">
              <w:r>
                <w:t>- UE performs periodic update signalling at both AS and NAS.</w:t>
              </w:r>
            </w:ins>
          </w:p>
        </w:tc>
        <w:tc>
          <w:tcPr>
            <w:tcW w:w="1643" w:type="dxa"/>
            <w:shd w:val="clear" w:color="auto" w:fill="auto"/>
          </w:tcPr>
          <w:p w14:paraId="450E513F" w14:textId="77777777" w:rsidR="008A01BB" w:rsidRDefault="008A01BB" w:rsidP="00BC77BB">
            <w:pPr>
              <w:rPr>
                <w:ins w:id="79" w:author="Ericsson_CQ" w:date="2022-03-28T20:38:00Z"/>
              </w:rPr>
            </w:pPr>
          </w:p>
        </w:tc>
      </w:tr>
      <w:tr w:rsidR="008A01BB" w14:paraId="4B06A7C2" w14:textId="77777777" w:rsidTr="008A01BB">
        <w:trPr>
          <w:ins w:id="80" w:author="Ericsson_CQ" w:date="2022-03-28T20:38:00Z"/>
        </w:trPr>
        <w:tc>
          <w:tcPr>
            <w:tcW w:w="1642" w:type="dxa"/>
            <w:shd w:val="clear" w:color="auto" w:fill="auto"/>
          </w:tcPr>
          <w:p w14:paraId="77B5E9DB" w14:textId="77777777" w:rsidR="008A01BB" w:rsidRDefault="008A01BB" w:rsidP="00BC77BB">
            <w:pPr>
              <w:rPr>
                <w:ins w:id="81" w:author="Ericsson_CQ" w:date="2022-03-28T20:38:00Z"/>
              </w:rPr>
            </w:pPr>
            <w:ins w:id="82" w:author="Ericsson_CQ" w:date="2022-03-28T20:38:00Z">
              <w:r>
                <w:t>MT Data handling methods</w:t>
              </w:r>
            </w:ins>
          </w:p>
        </w:tc>
        <w:tc>
          <w:tcPr>
            <w:tcW w:w="1642" w:type="dxa"/>
            <w:shd w:val="clear" w:color="auto" w:fill="auto"/>
          </w:tcPr>
          <w:p w14:paraId="18D966F4" w14:textId="77777777" w:rsidR="008A01BB" w:rsidRDefault="008A01BB" w:rsidP="00BC77BB">
            <w:pPr>
              <w:rPr>
                <w:ins w:id="83" w:author="Ericsson_CQ" w:date="2022-03-28T20:38:00Z"/>
              </w:rPr>
            </w:pPr>
            <w:ins w:id="84" w:author="Ericsson_CQ" w:date="2022-03-28T20:38:00Z">
              <w:r>
                <w:t>- SMF/UPF/NEF performs the data buffering same as in CM-IDLE mode with long eDRX.</w:t>
              </w:r>
            </w:ins>
          </w:p>
          <w:p w14:paraId="674F63CC" w14:textId="77777777" w:rsidR="008A01BB" w:rsidRDefault="008A01BB" w:rsidP="00BC77BB">
            <w:pPr>
              <w:rPr>
                <w:ins w:id="85" w:author="Ericsson_CQ" w:date="2022-03-28T20:38:00Z"/>
              </w:rPr>
            </w:pPr>
            <w:ins w:id="86" w:author="Ericsson_CQ" w:date="2022-03-28T20:38:00Z">
              <w:r>
                <w:t>- MT data triggering RAN paging during reachable period.</w:t>
              </w:r>
            </w:ins>
          </w:p>
          <w:p w14:paraId="6BB47C0C" w14:textId="77777777" w:rsidR="008A01BB" w:rsidRDefault="008A01BB" w:rsidP="00BC77BB">
            <w:pPr>
              <w:rPr>
                <w:ins w:id="87" w:author="Ericsson_CQ" w:date="2022-03-28T20:38:00Z"/>
              </w:rPr>
            </w:pPr>
            <w:ins w:id="88" w:author="Ericsson_CQ" w:date="2022-03-28T20:38:00Z">
              <w:r>
                <w:t>- CN is informed by gNB if UE is in CM-CONENCTED with RRC_CONNECTED.</w:t>
              </w:r>
            </w:ins>
          </w:p>
          <w:p w14:paraId="0607CAA1" w14:textId="77777777" w:rsidR="008A01BB" w:rsidRDefault="008A01BB" w:rsidP="00BC77BB">
            <w:pPr>
              <w:rPr>
                <w:ins w:id="89" w:author="Ericsson_CQ" w:date="2022-03-28T20:38:00Z"/>
              </w:rPr>
            </w:pPr>
          </w:p>
        </w:tc>
        <w:tc>
          <w:tcPr>
            <w:tcW w:w="1642" w:type="dxa"/>
            <w:shd w:val="clear" w:color="auto" w:fill="auto"/>
          </w:tcPr>
          <w:p w14:paraId="73F5361C" w14:textId="77777777" w:rsidR="008A01BB" w:rsidRDefault="008A01BB" w:rsidP="00BC77BB">
            <w:pPr>
              <w:rPr>
                <w:ins w:id="90" w:author="Ericsson_CQ" w:date="2022-03-28T20:38:00Z"/>
              </w:rPr>
            </w:pPr>
            <w:ins w:id="91" w:author="Ericsson_CQ" w:date="2022-03-28T20:38:00Z">
              <w:r>
                <w:t>- RAN buffers the MT data.</w:t>
              </w:r>
            </w:ins>
          </w:p>
          <w:p w14:paraId="2129D625" w14:textId="77777777" w:rsidR="008A01BB" w:rsidRDefault="008A01BB" w:rsidP="00BC77BB">
            <w:pPr>
              <w:rPr>
                <w:ins w:id="92" w:author="Ericsson_CQ" w:date="2022-03-28T20:38:00Z"/>
              </w:rPr>
            </w:pPr>
            <w:ins w:id="93" w:author="Ericsson_CQ" w:date="2022-03-28T20:38:00Z">
              <w:r>
                <w:t>- Data forwarding tunnel is needed in case UE move to new area without Xn connection (i.e., UE context transfer via CN with establishment of the data forwarding tunnel).</w:t>
              </w:r>
            </w:ins>
          </w:p>
        </w:tc>
        <w:tc>
          <w:tcPr>
            <w:tcW w:w="1642" w:type="dxa"/>
            <w:shd w:val="clear" w:color="auto" w:fill="auto"/>
          </w:tcPr>
          <w:p w14:paraId="5D091A96" w14:textId="77777777" w:rsidR="008A01BB" w:rsidRDefault="008A01BB" w:rsidP="00BC77BB">
            <w:pPr>
              <w:rPr>
                <w:ins w:id="94" w:author="Ericsson_CQ" w:date="2022-03-28T20:38:00Z"/>
              </w:rPr>
            </w:pPr>
            <w:ins w:id="95" w:author="Ericsson_CQ" w:date="2022-03-28T20:38:00Z">
              <w:r>
                <w:t>- SMF/UPF/NEF performs the data buffering same as in CM-IDLE mode with long eDRX.</w:t>
              </w:r>
            </w:ins>
          </w:p>
          <w:p w14:paraId="414DE1D5" w14:textId="77777777" w:rsidR="008A01BB" w:rsidRDefault="008A01BB" w:rsidP="00BC77BB">
            <w:pPr>
              <w:rPr>
                <w:ins w:id="96" w:author="Ericsson_CQ" w:date="2022-03-28T20:38:00Z"/>
              </w:rPr>
            </w:pPr>
            <w:ins w:id="97" w:author="Ericsson_CQ" w:date="2022-03-28T20:38:00Z">
              <w:r>
                <w:t>- MT data triggering RAN paging during reachable period.</w:t>
              </w:r>
            </w:ins>
          </w:p>
          <w:p w14:paraId="63DD6D16" w14:textId="77777777" w:rsidR="008A01BB" w:rsidRDefault="008A01BB" w:rsidP="00BC77BB">
            <w:pPr>
              <w:rPr>
                <w:ins w:id="98" w:author="Ericsson_CQ" w:date="2022-03-28T20:38:00Z"/>
              </w:rPr>
            </w:pPr>
            <w:ins w:id="99" w:author="Ericsson_CQ" w:date="2022-03-28T20:38:00Z">
              <w:r>
                <w:t>- CN is informed by gNB if UE is in CM-CONENCTED with RRC_CONNECTED.</w:t>
              </w:r>
            </w:ins>
          </w:p>
          <w:p w14:paraId="40AED47C" w14:textId="77777777" w:rsidR="008A01BB" w:rsidRDefault="008A01BB" w:rsidP="00BC77BB">
            <w:pPr>
              <w:rPr>
                <w:ins w:id="100" w:author="Ericsson_CQ" w:date="2022-03-28T20:38:00Z"/>
              </w:rPr>
            </w:pPr>
          </w:p>
          <w:p w14:paraId="0E1A7DAE" w14:textId="77777777" w:rsidR="008A01BB" w:rsidRDefault="008A01BB" w:rsidP="00BC77BB">
            <w:pPr>
              <w:rPr>
                <w:ins w:id="101" w:author="Ericsson_CQ" w:date="2022-03-28T20:38:00Z"/>
              </w:rPr>
            </w:pPr>
          </w:p>
        </w:tc>
        <w:tc>
          <w:tcPr>
            <w:tcW w:w="1643" w:type="dxa"/>
            <w:shd w:val="clear" w:color="auto" w:fill="auto"/>
          </w:tcPr>
          <w:p w14:paraId="29542D84" w14:textId="77777777" w:rsidR="008A01BB" w:rsidRDefault="008A01BB" w:rsidP="00BC77BB">
            <w:pPr>
              <w:rPr>
                <w:ins w:id="102" w:author="Ericsson_CQ" w:date="2022-03-28T20:38:00Z"/>
              </w:rPr>
            </w:pPr>
            <w:ins w:id="103" w:author="Ericsson_CQ" w:date="2022-03-28T20:38:00Z">
              <w:r>
                <w:t>- SMF/UPF/NEF performs the data buffering same as in CM-IDLE mode with long eDRX.</w:t>
              </w:r>
            </w:ins>
          </w:p>
          <w:p w14:paraId="1D62E85D" w14:textId="77777777" w:rsidR="008A01BB" w:rsidRDefault="008A01BB" w:rsidP="00BC77BB">
            <w:pPr>
              <w:rPr>
                <w:ins w:id="104" w:author="Ericsson_CQ" w:date="2022-03-28T20:38:00Z"/>
              </w:rPr>
            </w:pPr>
            <w:ins w:id="105" w:author="Ericsson_CQ" w:date="2022-03-28T20:38:00Z">
              <w:r>
                <w:t>- MT data triggers CN sending paging message only towards the gNB with suspended UE context and switch to gNB paging in the RNA. In case of the paging failure, normal CN CM-IDLE mode paging may be triggered.</w:t>
              </w:r>
            </w:ins>
          </w:p>
          <w:p w14:paraId="7678EF3B" w14:textId="77777777" w:rsidR="008A01BB" w:rsidRDefault="008A01BB" w:rsidP="00BC77BB">
            <w:pPr>
              <w:rPr>
                <w:ins w:id="106" w:author="Ericsson_CQ" w:date="2022-03-28T20:38:00Z"/>
              </w:rPr>
            </w:pPr>
            <w:ins w:id="107" w:author="Ericsson_CQ" w:date="2022-03-28T20:38:00Z">
              <w:r>
                <w:t>- CN is informed by gNB if UE switched to CM-CONNECTED with RRC_CONNECTED</w:t>
              </w:r>
            </w:ins>
          </w:p>
        </w:tc>
        <w:tc>
          <w:tcPr>
            <w:tcW w:w="1643" w:type="dxa"/>
            <w:shd w:val="clear" w:color="auto" w:fill="auto"/>
          </w:tcPr>
          <w:p w14:paraId="187E9429" w14:textId="77777777" w:rsidR="008A01BB" w:rsidRDefault="008A01BB" w:rsidP="00BC77BB">
            <w:pPr>
              <w:rPr>
                <w:ins w:id="108" w:author="Ericsson_CQ" w:date="2022-03-28T20:38:00Z"/>
              </w:rPr>
            </w:pPr>
          </w:p>
        </w:tc>
      </w:tr>
      <w:tr w:rsidR="008A01BB" w14:paraId="038AFE84" w14:textId="77777777" w:rsidTr="008A01BB">
        <w:trPr>
          <w:ins w:id="109" w:author="Ericsson_CQ" w:date="2022-03-28T20:38:00Z"/>
        </w:trPr>
        <w:tc>
          <w:tcPr>
            <w:tcW w:w="1642" w:type="dxa"/>
            <w:shd w:val="clear" w:color="auto" w:fill="auto"/>
          </w:tcPr>
          <w:p w14:paraId="595EA686" w14:textId="77777777" w:rsidR="008A01BB" w:rsidRDefault="008A01BB" w:rsidP="00BC77BB">
            <w:pPr>
              <w:rPr>
                <w:ins w:id="110" w:author="Ericsson_CQ" w:date="2022-03-28T20:38:00Z"/>
              </w:rPr>
            </w:pPr>
            <w:ins w:id="111" w:author="Ericsson_CQ" w:date="2022-03-28T20:38:00Z">
              <w:r>
                <w:t>MT signalling handling methods</w:t>
              </w:r>
            </w:ins>
          </w:p>
        </w:tc>
        <w:tc>
          <w:tcPr>
            <w:tcW w:w="1642" w:type="dxa"/>
            <w:shd w:val="clear" w:color="auto" w:fill="auto"/>
          </w:tcPr>
          <w:p w14:paraId="1F2755D9" w14:textId="77777777" w:rsidR="008A01BB" w:rsidRDefault="008A01BB" w:rsidP="00BC77BB">
            <w:pPr>
              <w:rPr>
                <w:ins w:id="112" w:author="Ericsson_CQ" w:date="2022-03-28T20:38:00Z"/>
              </w:rPr>
            </w:pPr>
            <w:ins w:id="113" w:author="Ericsson_CQ" w:date="2022-03-28T20:38:00Z">
              <w:r>
                <w:t>- same handling as in CM-IDLE mode.</w:t>
              </w:r>
            </w:ins>
          </w:p>
        </w:tc>
        <w:tc>
          <w:tcPr>
            <w:tcW w:w="1642" w:type="dxa"/>
            <w:shd w:val="clear" w:color="auto" w:fill="auto"/>
          </w:tcPr>
          <w:p w14:paraId="43152047" w14:textId="77777777" w:rsidR="008A01BB" w:rsidRDefault="008A01BB" w:rsidP="00BC77BB">
            <w:pPr>
              <w:rPr>
                <w:ins w:id="114" w:author="Ericsson_CQ" w:date="2022-03-28T20:38:00Z"/>
              </w:rPr>
            </w:pPr>
            <w:ins w:id="115" w:author="Ericsson_CQ" w:date="2022-03-28T20:38:00Z">
              <w:r>
                <w:t>- MT signalling in unreachable time may lead to the switch to CM-IDLE mode.</w:t>
              </w:r>
            </w:ins>
          </w:p>
        </w:tc>
        <w:tc>
          <w:tcPr>
            <w:tcW w:w="1642" w:type="dxa"/>
            <w:shd w:val="clear" w:color="auto" w:fill="auto"/>
          </w:tcPr>
          <w:p w14:paraId="1C841159" w14:textId="77777777" w:rsidR="008A01BB" w:rsidRDefault="008A01BB" w:rsidP="00BC77BB">
            <w:pPr>
              <w:rPr>
                <w:ins w:id="116" w:author="Ericsson_CQ" w:date="2022-03-28T20:38:00Z"/>
              </w:rPr>
            </w:pPr>
            <w:ins w:id="117" w:author="Ericsson_CQ" w:date="2022-03-28T20:38:00Z">
              <w:r>
                <w:t>- same handling as in CM-IDLE mode.</w:t>
              </w:r>
            </w:ins>
          </w:p>
        </w:tc>
        <w:tc>
          <w:tcPr>
            <w:tcW w:w="1643" w:type="dxa"/>
            <w:shd w:val="clear" w:color="auto" w:fill="auto"/>
          </w:tcPr>
          <w:p w14:paraId="119A36BC" w14:textId="77777777" w:rsidR="008A01BB" w:rsidRDefault="008A01BB" w:rsidP="00BC77BB">
            <w:pPr>
              <w:rPr>
                <w:ins w:id="118" w:author="Ericsson_CQ" w:date="2022-03-28T20:38:00Z"/>
              </w:rPr>
            </w:pPr>
            <w:ins w:id="119" w:author="Ericsson_CQ" w:date="2022-03-28T20:38:00Z">
              <w:r>
                <w:t>- same handling as in CM-IDLE mode.</w:t>
              </w:r>
            </w:ins>
          </w:p>
        </w:tc>
        <w:tc>
          <w:tcPr>
            <w:tcW w:w="1643" w:type="dxa"/>
            <w:shd w:val="clear" w:color="auto" w:fill="auto"/>
          </w:tcPr>
          <w:p w14:paraId="64329500" w14:textId="77777777" w:rsidR="008A01BB" w:rsidRDefault="008A01BB" w:rsidP="00BC77BB">
            <w:pPr>
              <w:rPr>
                <w:ins w:id="120" w:author="Ericsson_CQ" w:date="2022-03-28T20:38:00Z"/>
              </w:rPr>
            </w:pPr>
          </w:p>
        </w:tc>
      </w:tr>
      <w:tr w:rsidR="008A01BB" w14:paraId="5E3A4B52" w14:textId="77777777" w:rsidTr="008A01BB">
        <w:trPr>
          <w:ins w:id="121" w:author="Ericsson_CQ" w:date="2022-03-28T20:38:00Z"/>
        </w:trPr>
        <w:tc>
          <w:tcPr>
            <w:tcW w:w="1642" w:type="dxa"/>
            <w:shd w:val="clear" w:color="auto" w:fill="auto"/>
          </w:tcPr>
          <w:p w14:paraId="0652B572" w14:textId="77777777" w:rsidR="008A01BB" w:rsidRDefault="008A01BB" w:rsidP="00BC77BB">
            <w:pPr>
              <w:rPr>
                <w:ins w:id="122" w:author="Ericsson_CQ" w:date="2022-03-28T20:38:00Z"/>
              </w:rPr>
            </w:pPr>
            <w:ins w:id="123" w:author="Ericsson_CQ" w:date="2022-03-28T20:38:00Z">
              <w:r>
                <w:t>Information exchanged among NFs</w:t>
              </w:r>
            </w:ins>
          </w:p>
        </w:tc>
        <w:tc>
          <w:tcPr>
            <w:tcW w:w="1642" w:type="dxa"/>
            <w:shd w:val="clear" w:color="auto" w:fill="auto"/>
          </w:tcPr>
          <w:p w14:paraId="2E077F54" w14:textId="77777777" w:rsidR="008A01BB" w:rsidRDefault="008A01BB" w:rsidP="00BC77BB">
            <w:pPr>
              <w:rPr>
                <w:ins w:id="124" w:author="Ericsson_CQ" w:date="2022-03-28T20:38:00Z"/>
              </w:rPr>
            </w:pPr>
            <w:ins w:id="125" w:author="Ericsson_CQ" w:date="2022-03-28T20:38:00Z">
              <w:r>
                <w:t>- gNB provides negotiated eDRX information and RRC States information to CN.</w:t>
              </w:r>
            </w:ins>
          </w:p>
          <w:p w14:paraId="70AC73BB" w14:textId="77777777" w:rsidR="008A01BB" w:rsidRDefault="008A01BB" w:rsidP="00BC77BB">
            <w:pPr>
              <w:rPr>
                <w:ins w:id="126" w:author="Ericsson_CQ" w:date="2022-03-28T20:38:00Z"/>
              </w:rPr>
            </w:pPr>
            <w:ins w:id="127" w:author="Ericsson_CQ" w:date="2022-03-28T20:38:00Z">
              <w:r>
                <w:t>- AMF communicates with other NFs on the UE reachability the same way as in CM-IDLE modes deducing UE reachability information based on gNB provided eDRX value.</w:t>
              </w:r>
            </w:ins>
          </w:p>
        </w:tc>
        <w:tc>
          <w:tcPr>
            <w:tcW w:w="1642" w:type="dxa"/>
            <w:shd w:val="clear" w:color="auto" w:fill="auto"/>
          </w:tcPr>
          <w:p w14:paraId="22E0D24F" w14:textId="77777777" w:rsidR="008A01BB" w:rsidRDefault="008A01BB" w:rsidP="00BC77BB">
            <w:pPr>
              <w:rPr>
                <w:ins w:id="128" w:author="Ericsson_CQ" w:date="2022-03-28T20:38:00Z"/>
              </w:rPr>
            </w:pPr>
            <w:ins w:id="129" w:author="Ericsson_CQ" w:date="2022-03-28T20:38:00Z">
              <w:r>
                <w:t>- eDRX information and failure due to eDRX information exchange between gNB and AMF.</w:t>
              </w:r>
            </w:ins>
          </w:p>
        </w:tc>
        <w:tc>
          <w:tcPr>
            <w:tcW w:w="1642" w:type="dxa"/>
            <w:shd w:val="clear" w:color="auto" w:fill="auto"/>
          </w:tcPr>
          <w:p w14:paraId="25F0E077" w14:textId="77777777" w:rsidR="008A01BB" w:rsidRDefault="008A01BB" w:rsidP="00BC77BB">
            <w:pPr>
              <w:rPr>
                <w:ins w:id="130" w:author="Ericsson_CQ" w:date="2022-03-28T20:38:00Z"/>
              </w:rPr>
            </w:pPr>
            <w:ins w:id="131" w:author="Ericsson_CQ" w:date="2022-03-28T20:38:00Z">
              <w:r>
                <w:t>- gNB provides detailed buffering information (based on negotiated eDRX value) to CN.</w:t>
              </w:r>
            </w:ins>
          </w:p>
          <w:p w14:paraId="24DFFED0" w14:textId="77777777" w:rsidR="008A01BB" w:rsidRDefault="008A01BB" w:rsidP="00BC77BB">
            <w:pPr>
              <w:rPr>
                <w:ins w:id="132" w:author="Ericsson_CQ" w:date="2022-03-28T20:38:00Z"/>
              </w:rPr>
            </w:pPr>
            <w:ins w:id="133" w:author="Ericsson_CQ" w:date="2022-03-28T20:38:00Z">
              <w:r>
                <w:t>- AMF communicates with other NFs on based on the buffering information provided by gNB.</w:t>
              </w:r>
            </w:ins>
          </w:p>
        </w:tc>
        <w:tc>
          <w:tcPr>
            <w:tcW w:w="1643" w:type="dxa"/>
            <w:shd w:val="clear" w:color="auto" w:fill="auto"/>
          </w:tcPr>
          <w:p w14:paraId="403F3346" w14:textId="77777777" w:rsidR="008A01BB" w:rsidRDefault="008A01BB" w:rsidP="00BC77BB">
            <w:pPr>
              <w:rPr>
                <w:ins w:id="134" w:author="Ericsson_CQ" w:date="2022-03-28T20:38:00Z"/>
              </w:rPr>
            </w:pPr>
            <w:ins w:id="135" w:author="Ericsson_CQ" w:date="2022-03-28T20:38:00Z">
              <w:r>
                <w:t>- gNB provides negotiated eDRX information and RRC State information to CN.</w:t>
              </w:r>
            </w:ins>
          </w:p>
          <w:p w14:paraId="539EE9BB" w14:textId="77777777" w:rsidR="008A01BB" w:rsidRDefault="008A01BB" w:rsidP="00BC77BB">
            <w:pPr>
              <w:rPr>
                <w:ins w:id="136" w:author="Ericsson_CQ" w:date="2022-03-28T20:38:00Z"/>
              </w:rPr>
            </w:pPr>
            <w:ins w:id="137" w:author="Ericsson_CQ" w:date="2022-03-28T20:38:00Z">
              <w:r>
                <w:t>- AMF communicates with other NFs on the UE reachability the same way as in CM-IDLE modes deducing UE reachability information based on gNB provided eDRX value.</w:t>
              </w:r>
            </w:ins>
          </w:p>
        </w:tc>
        <w:tc>
          <w:tcPr>
            <w:tcW w:w="1643" w:type="dxa"/>
            <w:shd w:val="clear" w:color="auto" w:fill="auto"/>
          </w:tcPr>
          <w:p w14:paraId="12799AF4" w14:textId="77777777" w:rsidR="008A01BB" w:rsidRDefault="008A01BB" w:rsidP="00BC77BB">
            <w:pPr>
              <w:rPr>
                <w:ins w:id="138" w:author="Ericsson_CQ" w:date="2022-03-28T20:38:00Z"/>
              </w:rPr>
            </w:pPr>
          </w:p>
        </w:tc>
      </w:tr>
    </w:tbl>
    <w:p w14:paraId="1BC9A0BC" w14:textId="77777777" w:rsidR="008A01BB" w:rsidRDefault="008A01BB" w:rsidP="00212533">
      <w:pPr>
        <w:pStyle w:val="Heading2"/>
        <w:rPr>
          <w:ins w:id="139" w:author="Ericsson_CQ" w:date="2022-03-28T20:38:00Z"/>
        </w:rPr>
      </w:pPr>
    </w:p>
    <w:bookmarkEnd w:id="23"/>
    <w:bookmarkEnd w:id="24"/>
    <w:bookmarkEnd w:id="25"/>
    <w:bookmarkEnd w:id="26"/>
    <w:bookmarkEnd w:id="27"/>
    <w:bookmarkEnd w:id="28"/>
    <w:bookmarkEnd w:id="29"/>
    <w:bookmarkEnd w:id="30"/>
    <w:bookmarkEnd w:id="31"/>
    <w:bookmarkEnd w:id="32"/>
    <w:bookmarkEnd w:id="33"/>
    <w:bookmarkEnd w:id="34"/>
    <w:p w14:paraId="5AAAE561" w14:textId="77777777" w:rsidR="00212533" w:rsidRPr="00CE7D54" w:rsidRDefault="00212533" w:rsidP="00976E70">
      <w:pPr>
        <w:pStyle w:val="EditorsNote"/>
        <w:rPr>
          <w:lang w:eastAsia="x-none"/>
        </w:rPr>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6507E" w14:textId="77777777" w:rsidR="008B4126" w:rsidRDefault="008B4126">
      <w:r>
        <w:separator/>
      </w:r>
    </w:p>
    <w:p w14:paraId="31CAEA69" w14:textId="77777777" w:rsidR="008B4126" w:rsidRDefault="008B4126"/>
  </w:endnote>
  <w:endnote w:type="continuationSeparator" w:id="0">
    <w:p w14:paraId="2C9614F3" w14:textId="77777777" w:rsidR="008B4126" w:rsidRDefault="008B4126">
      <w:r>
        <w:continuationSeparator/>
      </w:r>
    </w:p>
    <w:p w14:paraId="14AE74CA" w14:textId="77777777" w:rsidR="008B4126" w:rsidRDefault="008B41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2AE0A" w14:textId="77777777" w:rsidR="008B4126" w:rsidRDefault="008B4126">
      <w:r>
        <w:separator/>
      </w:r>
    </w:p>
    <w:p w14:paraId="627B77DE" w14:textId="77777777" w:rsidR="008B4126" w:rsidRDefault="008B4126"/>
  </w:footnote>
  <w:footnote w:type="continuationSeparator" w:id="0">
    <w:p w14:paraId="19673C52" w14:textId="77777777" w:rsidR="008B4126" w:rsidRDefault="008B4126">
      <w:r>
        <w:continuationSeparator/>
      </w:r>
    </w:p>
    <w:p w14:paraId="2881E118" w14:textId="77777777" w:rsidR="008B4126" w:rsidRDefault="008B41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0" type="#_x0000_t75" style="width:15.85pt;height:15.85pt" o:bullet="t">
        <v:imagedata r:id="rId1" o:title="art7234"/>
      </v:shape>
    </w:pict>
  </w:numPicBullet>
  <w:numPicBullet w:numPicBulletId="1">
    <w:pict>
      <v:shape id="_x0000_i1571" type="#_x0000_t75" style="width:15.85pt;height:15.8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Chen XB">
    <w15:presenceInfo w15:providerId="AD" w15:userId="S::qian.xb.chen@ericsson.com::4e9d2434-fabe-4fdf-866a-49fb0b0e165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AE4"/>
    <w:rsid w:val="001B3D20"/>
    <w:rsid w:val="001B5189"/>
    <w:rsid w:val="001B59FD"/>
    <w:rsid w:val="001B5EBE"/>
    <w:rsid w:val="001C0B65"/>
    <w:rsid w:val="001C0D1D"/>
    <w:rsid w:val="001C10F0"/>
    <w:rsid w:val="001C17E1"/>
    <w:rsid w:val="001C2B40"/>
    <w:rsid w:val="001C436D"/>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86D"/>
    <w:rsid w:val="00315285"/>
    <w:rsid w:val="00320E7D"/>
    <w:rsid w:val="0032155D"/>
    <w:rsid w:val="00322603"/>
    <w:rsid w:val="00327350"/>
    <w:rsid w:val="00331F83"/>
    <w:rsid w:val="003338BB"/>
    <w:rsid w:val="003346A9"/>
    <w:rsid w:val="0033595C"/>
    <w:rsid w:val="00335D2E"/>
    <w:rsid w:val="00337999"/>
    <w:rsid w:val="0034141F"/>
    <w:rsid w:val="003416A3"/>
    <w:rsid w:val="00341BE6"/>
    <w:rsid w:val="00345264"/>
    <w:rsid w:val="003463B5"/>
    <w:rsid w:val="0034785B"/>
    <w:rsid w:val="00347DB1"/>
    <w:rsid w:val="00352847"/>
    <w:rsid w:val="00352CA6"/>
    <w:rsid w:val="00353190"/>
    <w:rsid w:val="00353E52"/>
    <w:rsid w:val="003542DA"/>
    <w:rsid w:val="00355A3E"/>
    <w:rsid w:val="00356277"/>
    <w:rsid w:val="00356912"/>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5AD0"/>
    <w:rsid w:val="00467EB9"/>
    <w:rsid w:val="00472E64"/>
    <w:rsid w:val="0047369E"/>
    <w:rsid w:val="004745FD"/>
    <w:rsid w:val="004751F7"/>
    <w:rsid w:val="004772C7"/>
    <w:rsid w:val="004774B4"/>
    <w:rsid w:val="0047772B"/>
    <w:rsid w:val="00480CE2"/>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65B6"/>
    <w:rsid w:val="004C69A7"/>
    <w:rsid w:val="004D0285"/>
    <w:rsid w:val="004D0C31"/>
    <w:rsid w:val="004D0CAD"/>
    <w:rsid w:val="004D108E"/>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5C2"/>
    <w:rsid w:val="00852CDD"/>
    <w:rsid w:val="00853AE3"/>
    <w:rsid w:val="00853BF3"/>
    <w:rsid w:val="00854869"/>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30505"/>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5EA"/>
    <w:rsid w:val="00C578D2"/>
    <w:rsid w:val="00C64546"/>
    <w:rsid w:val="00C648AC"/>
    <w:rsid w:val="00C66615"/>
    <w:rsid w:val="00C7263C"/>
    <w:rsid w:val="00C746FA"/>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B23"/>
    <w:rsid w:val="00D5650F"/>
    <w:rsid w:val="00D565D2"/>
    <w:rsid w:val="00D571C4"/>
    <w:rsid w:val="00D575CE"/>
    <w:rsid w:val="00D614D5"/>
    <w:rsid w:val="00D62230"/>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FF5"/>
    <w:rsid w:val="00D97B46"/>
    <w:rsid w:val="00DA25B8"/>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25FE"/>
    <w:rsid w:val="00EB5C78"/>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546</Words>
  <Characters>3114</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cp:lastModifiedBy>
  <cp:revision>2</cp:revision>
  <dcterms:created xsi:type="dcterms:W3CDTF">2022-03-28T18:40:00Z</dcterms:created>
  <dcterms:modified xsi:type="dcterms:W3CDTF">2022-03-28T18:40:00Z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